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w:t>
      </w:r>
      <w:r w:rsidR="00692FE2" w:rsidRPr="00692FE2">
        <w:rPr>
          <w:b/>
          <w:noProof/>
          <w:sz w:val="24"/>
        </w:rPr>
        <w:t>195285</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399A" w:rsidP="00A0399A">
            <w:pPr>
              <w:pStyle w:val="CRCoverPage"/>
              <w:spacing w:after="0"/>
              <w:jc w:val="center"/>
              <w:rPr>
                <w:b/>
                <w:noProof/>
                <w:sz w:val="28"/>
              </w:rPr>
            </w:pPr>
            <w:r>
              <w:rPr>
                <w:b/>
                <w:noProof/>
                <w:sz w:val="28"/>
              </w:rPr>
              <w:t>29.500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2FE2" w:rsidP="00547111">
            <w:pPr>
              <w:pStyle w:val="CRCoverPage"/>
              <w:spacing w:after="0"/>
              <w:rPr>
                <w:noProof/>
              </w:rPr>
            </w:pPr>
            <w:r w:rsidRPr="00692FE2">
              <w:rPr>
                <w:b/>
                <w:noProof/>
                <w:sz w:val="28"/>
              </w:rPr>
              <w:t>0071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4826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039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399A">
              <w:rPr>
                <w:b/>
                <w:noProof/>
                <w:sz w:val="28"/>
              </w:rPr>
              <w:t>16.1</w:t>
            </w:r>
            <w:r>
              <w:rPr>
                <w:b/>
                <w:noProof/>
                <w:sz w:val="28"/>
              </w:rPr>
              <w:fldChar w:fldCharType="end"/>
            </w:r>
            <w:r w:rsidR="004826F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61A1" w:rsidP="00692FE2">
            <w:pPr>
              <w:pStyle w:val="CRCoverPage"/>
              <w:spacing w:after="0"/>
              <w:ind w:left="100"/>
              <w:rPr>
                <w:noProof/>
              </w:rPr>
            </w:pPr>
            <w:r>
              <w:rPr>
                <w:noProof/>
              </w:rPr>
              <w:t>Load and Overload Control, SCP enforcement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61A1">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61A1">
            <w:pPr>
              <w:pStyle w:val="CRCoverPage"/>
              <w:spacing w:after="0"/>
              <w:ind w:left="100"/>
              <w:rPr>
                <w:noProof/>
              </w:rPr>
            </w:pPr>
            <w:r>
              <w:rPr>
                <w:noProof/>
              </w:rPr>
              <w:t>LOLC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61A1">
            <w:pPr>
              <w:pStyle w:val="CRCoverPage"/>
              <w:spacing w:after="0"/>
              <w:ind w:left="100"/>
              <w:rPr>
                <w:noProof/>
              </w:rPr>
            </w:pPr>
            <w:r>
              <w:rPr>
                <w:noProof/>
              </w:rPr>
              <w:t>2019-10-29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61A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61A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F61A1" w:rsidTr="00547111">
        <w:tc>
          <w:tcPr>
            <w:tcW w:w="2694" w:type="dxa"/>
            <w:gridSpan w:val="2"/>
            <w:tcBorders>
              <w:top w:val="single" w:sz="4" w:space="0" w:color="auto"/>
              <w:left w:val="single" w:sz="4" w:space="0" w:color="auto"/>
            </w:tcBorders>
          </w:tcPr>
          <w:p w:rsidR="005F61A1" w:rsidRDefault="005F6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61A1" w:rsidRDefault="005F61A1" w:rsidP="00CC4555">
            <w:pPr>
              <w:pStyle w:val="CRCoverPage"/>
              <w:spacing w:after="0"/>
              <w:ind w:left="100"/>
              <w:rPr>
                <w:noProof/>
              </w:rPr>
            </w:pPr>
            <w:r>
              <w:rPr>
                <w:noProof/>
              </w:rPr>
              <w:t xml:space="preserve">Clause 6.4 of </w:t>
            </w:r>
            <w:r w:rsidR="00184EA8">
              <w:t>3GPP°</w:t>
            </w:r>
            <w:r w:rsidR="00184EA8">
              <w:rPr>
                <w:noProof/>
              </w:rPr>
              <w:t>TS°</w:t>
            </w:r>
            <w:r>
              <w:rPr>
                <w:noProof/>
              </w:rPr>
              <w:t xml:space="preserve">29.500 introduces </w:t>
            </w:r>
            <w:r w:rsidR="006A6073">
              <w:rPr>
                <w:noProof/>
              </w:rPr>
              <w:t xml:space="preserve">the </w:t>
            </w:r>
            <w:r>
              <w:rPr>
                <w:noProof/>
              </w:rPr>
              <w:t xml:space="preserve">requirements and principles for </w:t>
            </w:r>
            <w:r w:rsidR="006A6073">
              <w:rPr>
                <w:noProof/>
              </w:rPr>
              <w:t xml:space="preserve">Rel-15 </w:t>
            </w:r>
            <w:r>
              <w:rPr>
                <w:noProof/>
              </w:rPr>
              <w:t>overload control</w:t>
            </w:r>
            <w:r w:rsidR="006A6073">
              <w:rPr>
                <w:noProof/>
              </w:rPr>
              <w:t>.</w:t>
            </w:r>
          </w:p>
          <w:p w:rsidR="005F61A1" w:rsidRDefault="005F61A1" w:rsidP="00CC4555">
            <w:pPr>
              <w:pStyle w:val="CRCoverPage"/>
              <w:spacing w:after="0"/>
              <w:ind w:left="100"/>
              <w:rPr>
                <w:noProof/>
              </w:rPr>
            </w:pPr>
          </w:p>
          <w:p w:rsidR="005F61A1" w:rsidRPr="00334150" w:rsidRDefault="005F61A1" w:rsidP="00CC4555">
            <w:pPr>
              <w:pStyle w:val="CRCoverPage"/>
              <w:spacing w:after="0"/>
              <w:ind w:left="100"/>
              <w:rPr>
                <w:noProof/>
                <w:lang w:val="en-US"/>
              </w:rPr>
            </w:pPr>
            <w:r w:rsidRPr="00334150">
              <w:rPr>
                <w:noProof/>
                <w:lang w:val="en-US"/>
              </w:rPr>
              <w:t>The following are the issues identified with Rel-15 load control mechanism</w:t>
            </w:r>
            <w:r w:rsidR="006A6073">
              <w:rPr>
                <w:noProof/>
                <w:lang w:val="en-US"/>
              </w:rPr>
              <w:t xml:space="preserve"> (from clause 9.2.2 of 3GPP°TR°29.843)</w:t>
            </w:r>
            <w:r w:rsidRPr="00334150">
              <w:rPr>
                <w:noProof/>
                <w:lang w:val="en-US"/>
              </w:rPr>
              <w:t>:</w:t>
            </w:r>
          </w:p>
          <w:p w:rsidR="006A6073" w:rsidRPr="00416E29" w:rsidRDefault="006A6073" w:rsidP="006A6073">
            <w:pPr>
              <w:pStyle w:val="B1"/>
              <w:rPr>
                <w:i/>
              </w:rPr>
            </w:pPr>
            <w:r w:rsidRPr="00416E29">
              <w:rPr>
                <w:i/>
              </w:rPr>
              <w:t>a) Latency for converging to optimal output traffic the sever can handle, when overload increases or alleviates</w:t>
            </w:r>
          </w:p>
          <w:p w:rsidR="006A6073" w:rsidRPr="00416E29" w:rsidRDefault="006A6073" w:rsidP="006A6073">
            <w:pPr>
              <w:pStyle w:val="B2"/>
              <w:rPr>
                <w:i/>
              </w:rPr>
            </w:pPr>
            <w:r w:rsidRPr="00416E29">
              <w:rPr>
                <w:i/>
              </w:rPr>
              <w:t>Clients have to send a certain number of requests before detecting that the server is overloaded, which causes additional load on the server.</w:t>
            </w:r>
          </w:p>
          <w:p w:rsidR="006A6073" w:rsidRPr="00416E29" w:rsidRDefault="006A6073" w:rsidP="006A6073">
            <w:pPr>
              <w:pStyle w:val="B2"/>
              <w:rPr>
                <w:i/>
              </w:rPr>
            </w:pPr>
            <w:r w:rsidRPr="00416E29">
              <w:rPr>
                <w:i/>
              </w:rPr>
              <w:t>With a bigger K value throttling is more permissive resulting in increased latency to reduce traffic when overload increases but faster convergence when overload alleviates, and vice versa.</w:t>
            </w:r>
          </w:p>
          <w:p w:rsidR="006A6073" w:rsidRPr="00416E29" w:rsidRDefault="006A6073" w:rsidP="006A6073">
            <w:pPr>
              <w:pStyle w:val="B2"/>
              <w:rPr>
                <w:i/>
              </w:rPr>
            </w:pPr>
            <w:r w:rsidRPr="00416E29">
              <w:rPr>
                <w:i/>
              </w:rPr>
              <w:t>When the client throttling rate reaches a high value, latency may happen for client's traffic to increase when overload alleviates.</w:t>
            </w:r>
          </w:p>
          <w:p w:rsidR="006A6073" w:rsidRPr="00416E29" w:rsidRDefault="006A6073" w:rsidP="006A6073">
            <w:pPr>
              <w:pStyle w:val="B1"/>
              <w:rPr>
                <w:i/>
              </w:rPr>
            </w:pPr>
            <w:r w:rsidRPr="00416E29">
              <w:rPr>
                <w:i/>
              </w:rPr>
              <w:t>b) Client parameters may result in too aggressive or too permissive behaviour towards the overloaded server.</w:t>
            </w:r>
          </w:p>
          <w:p w:rsidR="006A6073" w:rsidRPr="00416E29" w:rsidRDefault="006A6073" w:rsidP="00416E29">
            <w:pPr>
              <w:pStyle w:val="B1"/>
              <w:rPr>
                <w:i/>
              </w:rPr>
            </w:pPr>
            <w:r w:rsidRPr="00416E29">
              <w:rPr>
                <w:i/>
              </w:rPr>
              <w:t xml:space="preserve">c) The mechanism is less optimal for </w:t>
            </w:r>
            <w:proofErr w:type="spellStart"/>
            <w:r w:rsidRPr="00416E29">
              <w:rPr>
                <w:i/>
              </w:rPr>
              <w:t>bursty</w:t>
            </w:r>
            <w:proofErr w:type="spellEnd"/>
            <w:r w:rsidRPr="00416E29">
              <w:rPr>
                <w:i/>
              </w:rPr>
              <w:t xml:space="preserve"> traffic and rapid increase of traffic. When highly overloaded the server cannot request clients to stop sending requests. The mechanism does not enable server feedback for rapid adaption when traffic level increase.</w:t>
            </w:r>
          </w:p>
          <w:p w:rsidR="00E65A35" w:rsidRDefault="006A6073" w:rsidP="00CC4555">
            <w:pPr>
              <w:pStyle w:val="CRCoverPage"/>
              <w:spacing w:after="0"/>
              <w:ind w:left="100"/>
              <w:rPr>
                <w:rFonts w:ascii="Times New Roman" w:hAnsi="Times New Roman"/>
                <w:i/>
              </w:rPr>
            </w:pPr>
            <w:r w:rsidRPr="00416E29">
              <w:rPr>
                <w:rFonts w:ascii="Times New Roman" w:hAnsi="Times New Roman"/>
                <w:i/>
              </w:rPr>
              <w:t>d) Clients have to keep track of traffic history (requests accepted/rejected) per API</w:t>
            </w:r>
          </w:p>
          <w:p w:rsidR="005F61A1" w:rsidRDefault="006A6073" w:rsidP="00127AE6">
            <w:pPr>
              <w:pStyle w:val="CRCoverPage"/>
              <w:spacing w:after="0"/>
              <w:rPr>
                <w:rFonts w:ascii="Times New Roman" w:hAnsi="Times New Roman"/>
                <w:i/>
              </w:rPr>
            </w:pPr>
            <w:r w:rsidRPr="00416E29">
              <w:rPr>
                <w:rFonts w:ascii="Times New Roman" w:hAnsi="Times New Roman"/>
                <w:i/>
              </w:rPr>
              <w:t>.</w:t>
            </w:r>
          </w:p>
          <w:p w:rsidR="00E65A35" w:rsidRPr="00127AE6" w:rsidRDefault="00127AE6" w:rsidP="00127AE6">
            <w:pPr>
              <w:pStyle w:val="CRCoverPage"/>
              <w:spacing w:after="0"/>
              <w:rPr>
                <w:rFonts w:cs="Arial"/>
                <w:noProof/>
              </w:rPr>
            </w:pPr>
            <w:r w:rsidRPr="00127AE6">
              <w:rPr>
                <w:rFonts w:cs="Arial"/>
              </w:rPr>
              <w:t>Introduce a new mechanism</w:t>
            </w:r>
            <w:r>
              <w:rPr>
                <w:rFonts w:cs="Arial"/>
              </w:rPr>
              <w:t xml:space="preserve"> </w:t>
            </w:r>
            <w:r w:rsidRPr="00127AE6">
              <w:rPr>
                <w:rFonts w:cs="Arial"/>
              </w:rPr>
              <w:t>by considering the SCP as the overload control enforcement entity</w:t>
            </w:r>
            <w:r w:rsidR="00E65A35" w:rsidRPr="00127AE6">
              <w:rPr>
                <w:rFonts w:cs="Arial"/>
              </w:rPr>
              <w:t xml:space="preserve"> </w:t>
            </w:r>
            <w:r w:rsidRPr="00127AE6">
              <w:rPr>
                <w:rFonts w:cs="Arial"/>
              </w:rPr>
              <w:t>as agreed in the TR conclusion and selected solutions, in particular in clause 12.2.7</w:t>
            </w:r>
          </w:p>
        </w:tc>
      </w:tr>
      <w:tr w:rsidR="005F61A1" w:rsidTr="00547111">
        <w:tc>
          <w:tcPr>
            <w:tcW w:w="2694" w:type="dxa"/>
            <w:gridSpan w:val="2"/>
            <w:tcBorders>
              <w:left w:val="single" w:sz="4" w:space="0" w:color="auto"/>
            </w:tcBorders>
          </w:tcPr>
          <w:p w:rsidR="005F61A1" w:rsidRDefault="005F61A1">
            <w:pPr>
              <w:pStyle w:val="CRCoverPage"/>
              <w:spacing w:after="0"/>
              <w:rPr>
                <w:b/>
                <w:i/>
                <w:noProof/>
                <w:sz w:val="8"/>
                <w:szCs w:val="8"/>
              </w:rPr>
            </w:pPr>
          </w:p>
        </w:tc>
        <w:tc>
          <w:tcPr>
            <w:tcW w:w="6946" w:type="dxa"/>
            <w:gridSpan w:val="9"/>
            <w:tcBorders>
              <w:right w:val="single" w:sz="4" w:space="0" w:color="auto"/>
            </w:tcBorders>
          </w:tcPr>
          <w:p w:rsidR="005F61A1" w:rsidRDefault="005F61A1" w:rsidP="00CC4555">
            <w:pPr>
              <w:pStyle w:val="CRCoverPage"/>
              <w:spacing w:after="0"/>
              <w:rPr>
                <w:noProof/>
                <w:sz w:val="8"/>
                <w:szCs w:val="8"/>
              </w:rPr>
            </w:pPr>
          </w:p>
        </w:tc>
      </w:tr>
      <w:tr w:rsidR="005F61A1" w:rsidTr="00547111">
        <w:tc>
          <w:tcPr>
            <w:tcW w:w="2694" w:type="dxa"/>
            <w:gridSpan w:val="2"/>
            <w:tcBorders>
              <w:left w:val="single" w:sz="4" w:space="0" w:color="auto"/>
            </w:tcBorders>
          </w:tcPr>
          <w:p w:rsidR="005F61A1" w:rsidRDefault="005F6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F61A1" w:rsidRDefault="004826F9" w:rsidP="00CC4555">
            <w:pPr>
              <w:pStyle w:val="CRCoverPage"/>
              <w:spacing w:after="0"/>
              <w:rPr>
                <w:noProof/>
              </w:rPr>
            </w:pPr>
            <w:r>
              <w:rPr>
                <w:noProof/>
              </w:rPr>
              <w:t>Add new section to e</w:t>
            </w:r>
            <w:r w:rsidR="005F61A1">
              <w:rPr>
                <w:noProof/>
              </w:rPr>
              <w:t xml:space="preserve">nhance the overload </w:t>
            </w:r>
            <w:r w:rsidR="00E65A35">
              <w:rPr>
                <w:noProof/>
              </w:rPr>
              <w:t xml:space="preserve">control mechanisms </w:t>
            </w:r>
            <w:r w:rsidR="005F61A1">
              <w:rPr>
                <w:noProof/>
              </w:rPr>
              <w:t xml:space="preserve">by considering </w:t>
            </w:r>
            <w:r w:rsidR="005F61A1">
              <w:rPr>
                <w:noProof/>
              </w:rPr>
              <w:lastRenderedPageBreak/>
              <w:t xml:space="preserve">the SCP </w:t>
            </w:r>
            <w:r w:rsidR="005F61A1" w:rsidRPr="00BE0686">
              <w:t>as the over</w:t>
            </w:r>
            <w:r w:rsidR="005F61A1">
              <w:t>load control enforcement entity</w:t>
            </w:r>
            <w:r w:rsidR="00184EA8">
              <w:t>, based on Solution #11 defined in clause 11.13 of 3GPP°TS°29.843</w:t>
            </w:r>
            <w:r w:rsidR="005F61A1">
              <w:t xml:space="preserve"> </w:t>
            </w:r>
            <w:r w:rsidR="005F61A1">
              <w:rPr>
                <w:noProof/>
              </w:rPr>
              <w:t xml:space="preserve"> </w:t>
            </w:r>
          </w:p>
          <w:p w:rsidR="005F61A1" w:rsidRDefault="005F61A1" w:rsidP="00416E29">
            <w:pPr>
              <w:pStyle w:val="CRCoverPage"/>
              <w:spacing w:after="0"/>
              <w:rPr>
                <w:noProof/>
              </w:rPr>
            </w:pPr>
          </w:p>
        </w:tc>
      </w:tr>
      <w:tr w:rsidR="005F61A1" w:rsidTr="00547111">
        <w:tc>
          <w:tcPr>
            <w:tcW w:w="2694" w:type="dxa"/>
            <w:gridSpan w:val="2"/>
            <w:tcBorders>
              <w:left w:val="single" w:sz="4" w:space="0" w:color="auto"/>
            </w:tcBorders>
          </w:tcPr>
          <w:p w:rsidR="005F61A1" w:rsidRDefault="005F61A1">
            <w:pPr>
              <w:pStyle w:val="CRCoverPage"/>
              <w:spacing w:after="0"/>
              <w:rPr>
                <w:b/>
                <w:i/>
                <w:noProof/>
                <w:sz w:val="8"/>
                <w:szCs w:val="8"/>
              </w:rPr>
            </w:pPr>
          </w:p>
        </w:tc>
        <w:tc>
          <w:tcPr>
            <w:tcW w:w="6946" w:type="dxa"/>
            <w:gridSpan w:val="9"/>
            <w:tcBorders>
              <w:right w:val="single" w:sz="4" w:space="0" w:color="auto"/>
            </w:tcBorders>
          </w:tcPr>
          <w:p w:rsidR="005F61A1" w:rsidRDefault="005F61A1">
            <w:pPr>
              <w:pStyle w:val="CRCoverPage"/>
              <w:spacing w:after="0"/>
              <w:rPr>
                <w:noProof/>
                <w:sz w:val="8"/>
                <w:szCs w:val="8"/>
              </w:rPr>
            </w:pPr>
          </w:p>
        </w:tc>
      </w:tr>
      <w:tr w:rsidR="005F61A1" w:rsidTr="00547111">
        <w:tc>
          <w:tcPr>
            <w:tcW w:w="2694" w:type="dxa"/>
            <w:gridSpan w:val="2"/>
            <w:tcBorders>
              <w:left w:val="single" w:sz="4" w:space="0" w:color="auto"/>
              <w:bottom w:val="single" w:sz="4" w:space="0" w:color="auto"/>
            </w:tcBorders>
          </w:tcPr>
          <w:p w:rsidR="005F61A1" w:rsidRDefault="005F6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61A1" w:rsidRDefault="005F61A1">
            <w:pPr>
              <w:pStyle w:val="CRCoverPage"/>
              <w:spacing w:after="0"/>
              <w:ind w:left="100"/>
              <w:rPr>
                <w:noProof/>
              </w:rPr>
            </w:pPr>
          </w:p>
        </w:tc>
      </w:tr>
      <w:tr w:rsidR="005F61A1" w:rsidTr="00547111">
        <w:tc>
          <w:tcPr>
            <w:tcW w:w="2694" w:type="dxa"/>
            <w:gridSpan w:val="2"/>
          </w:tcPr>
          <w:p w:rsidR="005F61A1" w:rsidRDefault="005F61A1">
            <w:pPr>
              <w:pStyle w:val="CRCoverPage"/>
              <w:spacing w:after="0"/>
              <w:rPr>
                <w:b/>
                <w:i/>
                <w:noProof/>
                <w:sz w:val="8"/>
                <w:szCs w:val="8"/>
              </w:rPr>
            </w:pPr>
          </w:p>
        </w:tc>
        <w:tc>
          <w:tcPr>
            <w:tcW w:w="6946" w:type="dxa"/>
            <w:gridSpan w:val="9"/>
          </w:tcPr>
          <w:p w:rsidR="005F61A1" w:rsidRDefault="005F61A1">
            <w:pPr>
              <w:pStyle w:val="CRCoverPage"/>
              <w:spacing w:after="0"/>
              <w:rPr>
                <w:noProof/>
                <w:sz w:val="8"/>
                <w:szCs w:val="8"/>
              </w:rPr>
            </w:pPr>
          </w:p>
        </w:tc>
      </w:tr>
      <w:tr w:rsidR="005F61A1" w:rsidTr="00547111">
        <w:tc>
          <w:tcPr>
            <w:tcW w:w="2694" w:type="dxa"/>
            <w:gridSpan w:val="2"/>
            <w:tcBorders>
              <w:top w:val="single" w:sz="4" w:space="0" w:color="auto"/>
              <w:left w:val="single" w:sz="4" w:space="0" w:color="auto"/>
            </w:tcBorders>
          </w:tcPr>
          <w:p w:rsidR="005F61A1" w:rsidRDefault="005F6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F61A1" w:rsidRDefault="005F61A1">
            <w:pPr>
              <w:pStyle w:val="CRCoverPage"/>
              <w:spacing w:after="0"/>
              <w:ind w:left="100"/>
              <w:rPr>
                <w:noProof/>
              </w:rPr>
            </w:pPr>
            <w:r>
              <w:rPr>
                <w:noProof/>
              </w:rPr>
              <w:t>6.4.x (new)</w:t>
            </w:r>
          </w:p>
        </w:tc>
      </w:tr>
      <w:tr w:rsidR="005F61A1" w:rsidTr="00547111">
        <w:tc>
          <w:tcPr>
            <w:tcW w:w="2694" w:type="dxa"/>
            <w:gridSpan w:val="2"/>
            <w:tcBorders>
              <w:left w:val="single" w:sz="4" w:space="0" w:color="auto"/>
            </w:tcBorders>
          </w:tcPr>
          <w:p w:rsidR="005F61A1" w:rsidRDefault="005F61A1">
            <w:pPr>
              <w:pStyle w:val="CRCoverPage"/>
              <w:spacing w:after="0"/>
              <w:rPr>
                <w:b/>
                <w:i/>
                <w:noProof/>
                <w:sz w:val="8"/>
                <w:szCs w:val="8"/>
              </w:rPr>
            </w:pPr>
          </w:p>
        </w:tc>
        <w:tc>
          <w:tcPr>
            <w:tcW w:w="6946" w:type="dxa"/>
            <w:gridSpan w:val="9"/>
            <w:tcBorders>
              <w:right w:val="single" w:sz="4" w:space="0" w:color="auto"/>
            </w:tcBorders>
          </w:tcPr>
          <w:p w:rsidR="005F61A1" w:rsidRDefault="005F61A1">
            <w:pPr>
              <w:pStyle w:val="CRCoverPage"/>
              <w:spacing w:after="0"/>
              <w:rPr>
                <w:noProof/>
                <w:sz w:val="8"/>
                <w:szCs w:val="8"/>
              </w:rPr>
            </w:pPr>
          </w:p>
        </w:tc>
      </w:tr>
      <w:tr w:rsidR="005F61A1" w:rsidTr="00547111">
        <w:tc>
          <w:tcPr>
            <w:tcW w:w="2694" w:type="dxa"/>
            <w:gridSpan w:val="2"/>
            <w:tcBorders>
              <w:left w:val="single" w:sz="4" w:space="0" w:color="auto"/>
            </w:tcBorders>
          </w:tcPr>
          <w:p w:rsidR="005F61A1" w:rsidRDefault="005F6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F61A1" w:rsidRDefault="005F6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61A1" w:rsidRDefault="005F61A1">
            <w:pPr>
              <w:pStyle w:val="CRCoverPage"/>
              <w:spacing w:after="0"/>
              <w:jc w:val="center"/>
              <w:rPr>
                <w:b/>
                <w:caps/>
                <w:noProof/>
              </w:rPr>
            </w:pPr>
            <w:r>
              <w:rPr>
                <w:b/>
                <w:caps/>
                <w:noProof/>
              </w:rPr>
              <w:t>N</w:t>
            </w:r>
          </w:p>
        </w:tc>
        <w:tc>
          <w:tcPr>
            <w:tcW w:w="2977" w:type="dxa"/>
            <w:gridSpan w:val="4"/>
          </w:tcPr>
          <w:p w:rsidR="005F61A1" w:rsidRDefault="005F61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F61A1" w:rsidRDefault="005F61A1">
            <w:pPr>
              <w:pStyle w:val="CRCoverPage"/>
              <w:spacing w:after="0"/>
              <w:ind w:left="99"/>
              <w:rPr>
                <w:noProof/>
              </w:rPr>
            </w:pPr>
          </w:p>
        </w:tc>
      </w:tr>
      <w:tr w:rsidR="005F61A1" w:rsidTr="00547111">
        <w:tc>
          <w:tcPr>
            <w:tcW w:w="2694" w:type="dxa"/>
            <w:gridSpan w:val="2"/>
            <w:tcBorders>
              <w:left w:val="single" w:sz="4" w:space="0" w:color="auto"/>
            </w:tcBorders>
          </w:tcPr>
          <w:p w:rsidR="005F61A1" w:rsidRDefault="005F6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F61A1" w:rsidRDefault="005F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61A1" w:rsidRDefault="005F61A1">
            <w:pPr>
              <w:pStyle w:val="CRCoverPage"/>
              <w:spacing w:after="0"/>
              <w:jc w:val="center"/>
              <w:rPr>
                <w:b/>
                <w:caps/>
                <w:noProof/>
              </w:rPr>
            </w:pPr>
            <w:r>
              <w:rPr>
                <w:b/>
                <w:caps/>
                <w:noProof/>
              </w:rPr>
              <w:t>X</w:t>
            </w:r>
          </w:p>
        </w:tc>
        <w:tc>
          <w:tcPr>
            <w:tcW w:w="2977" w:type="dxa"/>
            <w:gridSpan w:val="4"/>
          </w:tcPr>
          <w:p w:rsidR="005F61A1" w:rsidRDefault="005F6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F61A1" w:rsidRDefault="005F61A1">
            <w:pPr>
              <w:pStyle w:val="CRCoverPage"/>
              <w:spacing w:after="0"/>
              <w:ind w:left="99"/>
              <w:rPr>
                <w:noProof/>
              </w:rPr>
            </w:pPr>
            <w:r>
              <w:rPr>
                <w:noProof/>
              </w:rPr>
              <w:t xml:space="preserve">TS/TR ... CR ... </w:t>
            </w:r>
          </w:p>
        </w:tc>
      </w:tr>
      <w:tr w:rsidR="005F61A1" w:rsidTr="00547111">
        <w:tc>
          <w:tcPr>
            <w:tcW w:w="2694" w:type="dxa"/>
            <w:gridSpan w:val="2"/>
            <w:tcBorders>
              <w:left w:val="single" w:sz="4" w:space="0" w:color="auto"/>
            </w:tcBorders>
          </w:tcPr>
          <w:p w:rsidR="005F61A1" w:rsidRDefault="005F6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F61A1" w:rsidRDefault="005F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61A1" w:rsidRDefault="005F61A1">
            <w:pPr>
              <w:pStyle w:val="CRCoverPage"/>
              <w:spacing w:after="0"/>
              <w:jc w:val="center"/>
              <w:rPr>
                <w:b/>
                <w:caps/>
                <w:noProof/>
              </w:rPr>
            </w:pPr>
            <w:r>
              <w:rPr>
                <w:b/>
                <w:caps/>
                <w:noProof/>
              </w:rPr>
              <w:t>X</w:t>
            </w:r>
          </w:p>
        </w:tc>
        <w:tc>
          <w:tcPr>
            <w:tcW w:w="2977" w:type="dxa"/>
            <w:gridSpan w:val="4"/>
          </w:tcPr>
          <w:p w:rsidR="005F61A1" w:rsidRDefault="005F6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F61A1" w:rsidRDefault="005F61A1">
            <w:pPr>
              <w:pStyle w:val="CRCoverPage"/>
              <w:spacing w:after="0"/>
              <w:ind w:left="99"/>
              <w:rPr>
                <w:noProof/>
              </w:rPr>
            </w:pPr>
            <w:r>
              <w:rPr>
                <w:noProof/>
              </w:rPr>
              <w:t xml:space="preserve">TS/TR ... CR ... </w:t>
            </w:r>
          </w:p>
        </w:tc>
      </w:tr>
      <w:tr w:rsidR="005F61A1" w:rsidTr="00547111">
        <w:tc>
          <w:tcPr>
            <w:tcW w:w="2694" w:type="dxa"/>
            <w:gridSpan w:val="2"/>
            <w:tcBorders>
              <w:left w:val="single" w:sz="4" w:space="0" w:color="auto"/>
            </w:tcBorders>
          </w:tcPr>
          <w:p w:rsidR="005F61A1" w:rsidRDefault="005F6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61A1" w:rsidRDefault="005F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61A1" w:rsidRDefault="005F61A1">
            <w:pPr>
              <w:pStyle w:val="CRCoverPage"/>
              <w:spacing w:after="0"/>
              <w:jc w:val="center"/>
              <w:rPr>
                <w:b/>
                <w:caps/>
                <w:noProof/>
              </w:rPr>
            </w:pPr>
            <w:r>
              <w:rPr>
                <w:b/>
                <w:caps/>
                <w:noProof/>
              </w:rPr>
              <w:t>X</w:t>
            </w:r>
          </w:p>
        </w:tc>
        <w:tc>
          <w:tcPr>
            <w:tcW w:w="2977" w:type="dxa"/>
            <w:gridSpan w:val="4"/>
          </w:tcPr>
          <w:p w:rsidR="005F61A1" w:rsidRDefault="005F6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F61A1" w:rsidRDefault="005F61A1">
            <w:pPr>
              <w:pStyle w:val="CRCoverPage"/>
              <w:spacing w:after="0"/>
              <w:ind w:left="99"/>
              <w:rPr>
                <w:noProof/>
              </w:rPr>
            </w:pPr>
            <w:r>
              <w:rPr>
                <w:noProof/>
              </w:rPr>
              <w:t xml:space="preserve">TS/TR ... CR ... </w:t>
            </w:r>
          </w:p>
        </w:tc>
      </w:tr>
      <w:tr w:rsidR="005F61A1" w:rsidTr="008863B9">
        <w:tc>
          <w:tcPr>
            <w:tcW w:w="2694" w:type="dxa"/>
            <w:gridSpan w:val="2"/>
            <w:tcBorders>
              <w:left w:val="single" w:sz="4" w:space="0" w:color="auto"/>
            </w:tcBorders>
          </w:tcPr>
          <w:p w:rsidR="005F61A1" w:rsidRDefault="005F61A1">
            <w:pPr>
              <w:pStyle w:val="CRCoverPage"/>
              <w:spacing w:after="0"/>
              <w:rPr>
                <w:b/>
                <w:i/>
                <w:noProof/>
              </w:rPr>
            </w:pPr>
          </w:p>
        </w:tc>
        <w:tc>
          <w:tcPr>
            <w:tcW w:w="6946" w:type="dxa"/>
            <w:gridSpan w:val="9"/>
            <w:tcBorders>
              <w:right w:val="single" w:sz="4" w:space="0" w:color="auto"/>
            </w:tcBorders>
          </w:tcPr>
          <w:p w:rsidR="005F61A1" w:rsidRDefault="005F61A1">
            <w:pPr>
              <w:pStyle w:val="CRCoverPage"/>
              <w:spacing w:after="0"/>
              <w:rPr>
                <w:noProof/>
              </w:rPr>
            </w:pPr>
          </w:p>
        </w:tc>
      </w:tr>
      <w:tr w:rsidR="005F61A1" w:rsidTr="008863B9">
        <w:tc>
          <w:tcPr>
            <w:tcW w:w="2694" w:type="dxa"/>
            <w:gridSpan w:val="2"/>
            <w:tcBorders>
              <w:left w:val="single" w:sz="4" w:space="0" w:color="auto"/>
              <w:bottom w:val="single" w:sz="4" w:space="0" w:color="auto"/>
            </w:tcBorders>
          </w:tcPr>
          <w:p w:rsidR="005F61A1" w:rsidRDefault="005F6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F61A1" w:rsidRDefault="005F61A1">
            <w:pPr>
              <w:pStyle w:val="CRCoverPage"/>
              <w:spacing w:after="0"/>
              <w:ind w:left="100"/>
              <w:rPr>
                <w:noProof/>
              </w:rPr>
            </w:pPr>
          </w:p>
        </w:tc>
      </w:tr>
      <w:tr w:rsidR="005F61A1" w:rsidRPr="008863B9" w:rsidTr="008863B9">
        <w:tc>
          <w:tcPr>
            <w:tcW w:w="2694" w:type="dxa"/>
            <w:gridSpan w:val="2"/>
            <w:tcBorders>
              <w:top w:val="single" w:sz="4" w:space="0" w:color="auto"/>
              <w:bottom w:val="single" w:sz="4" w:space="0" w:color="auto"/>
            </w:tcBorders>
          </w:tcPr>
          <w:p w:rsidR="005F61A1" w:rsidRPr="008863B9" w:rsidRDefault="005F6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F61A1" w:rsidRPr="008863B9" w:rsidRDefault="005F61A1">
            <w:pPr>
              <w:pStyle w:val="CRCoverPage"/>
              <w:spacing w:after="0"/>
              <w:ind w:left="100"/>
              <w:rPr>
                <w:noProof/>
                <w:sz w:val="8"/>
                <w:szCs w:val="8"/>
              </w:rPr>
            </w:pPr>
          </w:p>
        </w:tc>
      </w:tr>
      <w:tr w:rsidR="005F61A1" w:rsidTr="008863B9">
        <w:tc>
          <w:tcPr>
            <w:tcW w:w="2694" w:type="dxa"/>
            <w:gridSpan w:val="2"/>
            <w:tcBorders>
              <w:top w:val="single" w:sz="4" w:space="0" w:color="auto"/>
              <w:left w:val="single" w:sz="4" w:space="0" w:color="auto"/>
              <w:bottom w:val="single" w:sz="4" w:space="0" w:color="auto"/>
            </w:tcBorders>
          </w:tcPr>
          <w:p w:rsidR="005F61A1" w:rsidRDefault="005F6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F61A1" w:rsidRDefault="005F61A1">
            <w:pPr>
              <w:pStyle w:val="CRCoverPage"/>
              <w:spacing w:after="0"/>
              <w:ind w:left="100"/>
              <w:rPr>
                <w:noProof/>
              </w:rPr>
            </w:pPr>
          </w:p>
        </w:tc>
      </w:tr>
    </w:tbl>
    <w:p w:rsidR="005F61A1" w:rsidRDefault="005F61A1">
      <w:pPr>
        <w:rPr>
          <w:noProof/>
        </w:rPr>
      </w:pPr>
    </w:p>
    <w:p w:rsidR="005F61A1" w:rsidRDefault="005F61A1">
      <w:pPr>
        <w:rPr>
          <w:noProof/>
        </w:rPr>
        <w:sectPr w:rsidR="005F61A1">
          <w:headerReference w:type="even" r:id="rId12"/>
          <w:footnotePr>
            <w:numRestart w:val="eachSect"/>
          </w:footnotePr>
          <w:pgSz w:w="11907" w:h="16840" w:code="9"/>
          <w:pgMar w:top="1418" w:right="1134" w:bottom="1134" w:left="1134" w:header="680" w:footer="567" w:gutter="0"/>
          <w:cols w:space="720"/>
        </w:sectPr>
      </w:pPr>
    </w:p>
    <w:p w:rsidR="007B0CE2" w:rsidRPr="006B5418" w:rsidRDefault="007B0CE2" w:rsidP="007B0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27AE6" w:rsidRPr="00127AE6" w:rsidRDefault="00127AE6" w:rsidP="00127AE6">
      <w:pPr>
        <w:pStyle w:val="Titre3"/>
        <w:rPr>
          <w:ins w:id="2" w:author="HAOUARI Wafa TGI/OLN" w:date="2019-10-31T09:45:00Z"/>
        </w:rPr>
      </w:pPr>
      <w:bookmarkStart w:id="3" w:name="_Toc9501017"/>
      <w:bookmarkStart w:id="4" w:name="_Toc11336234"/>
      <w:bookmarkStart w:id="5" w:name="_Toc11336237"/>
      <w:ins w:id="6" w:author="HAOUARI Wafa TGI/OLN" w:date="2019-10-31T09:45:00Z">
        <w:r w:rsidRPr="007B0CE2">
          <w:t>6.4</w:t>
        </w:r>
        <w:proofErr w:type="gramStart"/>
        <w:r w:rsidRPr="007B0CE2">
          <w:t>.x</w:t>
        </w:r>
        <w:proofErr w:type="gramEnd"/>
        <w:r w:rsidRPr="007B0CE2">
          <w:t xml:space="preserve"> Overload Control Management and Enforcement by SCPs</w:t>
        </w:r>
      </w:ins>
    </w:p>
    <w:bookmarkEnd w:id="3"/>
    <w:bookmarkEnd w:id="4"/>
    <w:bookmarkEnd w:id="5"/>
    <w:p w:rsidR="00127AE6" w:rsidRDefault="00127AE6" w:rsidP="00127AE6">
      <w:pPr>
        <w:rPr>
          <w:ins w:id="7" w:author="HAOUARI Wafa TGI/OLN" w:date="2019-10-31T09:45:00Z"/>
        </w:rPr>
      </w:pPr>
      <w:ins w:id="8" w:author="HAOUARI Wafa TGI/OLN" w:date="2019-10-31T09:45:00Z">
        <w:r>
          <w:t>When Indirect Communication models are deployed, either in Option C or Option D as described in annex E of 3GPP°TS°23.501 [3], t</w:t>
        </w:r>
        <w:r w:rsidRPr="00BE0686">
          <w:t xml:space="preserve">he SCP </w:t>
        </w:r>
        <w:r>
          <w:t>may operate</w:t>
        </w:r>
        <w:r w:rsidRPr="00BE0686">
          <w:t xml:space="preserve"> as the over</w:t>
        </w:r>
        <w:r>
          <w:t xml:space="preserve">load control management and enforcement entity. In such case, the following requirements shall apply: </w:t>
        </w:r>
      </w:ins>
    </w:p>
    <w:p w:rsidR="00127AE6" w:rsidRDefault="00127AE6" w:rsidP="00127AE6">
      <w:pPr>
        <w:pStyle w:val="B1"/>
        <w:rPr>
          <w:ins w:id="9" w:author="HAOUARI Wafa TGI/OLN" w:date="2019-10-31T09:45:00Z"/>
        </w:rPr>
      </w:pPr>
      <w:ins w:id="10" w:author="HAOUARI Wafa TGI/OLN" w:date="2019-10-31T09:45:00Z">
        <w:r w:rsidRPr="00BE0686">
          <w:t>-</w:t>
        </w:r>
        <w:r w:rsidRPr="00BE0686">
          <w:tab/>
          <w:t>At reception of OCI</w:t>
        </w:r>
        <w:r>
          <w:t xml:space="preserve"> (Overload Control Information)</w:t>
        </w:r>
        <w:r w:rsidRPr="00BE0686">
          <w:t xml:space="preserve"> information from a NF producer, the SCP shall </w:t>
        </w:r>
        <w:r>
          <w:t xml:space="preserve">be able to </w:t>
        </w:r>
        <w:r w:rsidRPr="00BE0686">
          <w:t xml:space="preserve">reduce the number of messages it would normally send towards the NF service producer, in accordance with the overload reduction </w:t>
        </w:r>
        <w:r>
          <w:t>metric</w:t>
        </w:r>
        <w:r w:rsidRPr="00BE0686">
          <w:t xml:space="preserve"> requested by the NF service producer in the OCI IE;</w:t>
        </w:r>
      </w:ins>
    </w:p>
    <w:p w:rsidR="00127AE6" w:rsidRDefault="00127AE6" w:rsidP="00127AE6">
      <w:pPr>
        <w:pStyle w:val="B2"/>
        <w:rPr>
          <w:ins w:id="11" w:author="HAOUARI Wafa TGI/OLN" w:date="2019-10-31T09:45:00Z"/>
        </w:rPr>
      </w:pPr>
      <w:ins w:id="12" w:author="HAOUARI Wafa TGI/OLN" w:date="2019-10-31T09:45:00Z">
        <w:r>
          <w:t>-</w:t>
        </w:r>
        <w:r>
          <w:tab/>
          <w:t xml:space="preserve">When performing this throttling mechanism, appropriate error messages shall be sent by the SCP to the concerned NF consumer(s) with an error code and error details that are in accordance with the overload situation that is experienced; </w:t>
        </w:r>
      </w:ins>
    </w:p>
    <w:p w:rsidR="00127AE6" w:rsidRDefault="00127AE6" w:rsidP="00127AE6">
      <w:pPr>
        <w:pStyle w:val="B2"/>
        <w:rPr>
          <w:ins w:id="13" w:author="HAOUARI Wafa TGI/OLN" w:date="2019-10-31T09:45:00Z"/>
        </w:rPr>
      </w:pPr>
      <w:ins w:id="14" w:author="HAOUARI Wafa TGI/OLN" w:date="2019-10-31T09:45:00Z">
        <w:r>
          <w:t xml:space="preserve">- </w:t>
        </w:r>
        <w:r>
          <w:tab/>
          <w:t>The SCP may send to the NF service consumer the following HTTP status codes as a response:</w:t>
        </w:r>
      </w:ins>
    </w:p>
    <w:p w:rsidR="00127AE6" w:rsidRPr="00A30F4A" w:rsidRDefault="00127AE6" w:rsidP="00127AE6">
      <w:pPr>
        <w:pStyle w:val="B3"/>
        <w:rPr>
          <w:ins w:id="15" w:author="HAOUARI Wafa TGI/OLN" w:date="2019-10-31T09:45:00Z"/>
        </w:rPr>
      </w:pPr>
      <w:ins w:id="16" w:author="HAOUARI Wafa TGI/OLN" w:date="2019-10-31T09:45:00Z">
        <w:r w:rsidRPr="00A30F4A">
          <w:t>-</w:t>
        </w:r>
        <w:r w:rsidRPr="00A30F4A">
          <w:tab/>
          <w:t xml:space="preserve">"503 Service Unavailable", the SCP may include NF service producer status in </w:t>
        </w:r>
        <w:proofErr w:type="spellStart"/>
        <w:r w:rsidRPr="00A30F4A">
          <w:t>ProblemDetail</w:t>
        </w:r>
        <w:r>
          <w:t>s</w:t>
        </w:r>
        <w:proofErr w:type="spellEnd"/>
        <w:r w:rsidRPr="00A30F4A">
          <w:t xml:space="preserve"> JSON element in the HTTP response body</w:t>
        </w:r>
        <w:r>
          <w:t>;</w:t>
        </w:r>
        <w:r w:rsidRPr="00A30F4A">
          <w:t xml:space="preserve"> </w:t>
        </w:r>
      </w:ins>
    </w:p>
    <w:p w:rsidR="00127AE6" w:rsidRPr="00A30F4A" w:rsidRDefault="00127AE6" w:rsidP="00127AE6">
      <w:pPr>
        <w:pStyle w:val="B3"/>
        <w:rPr>
          <w:ins w:id="17" w:author="HAOUARI Wafa TGI/OLN" w:date="2019-10-31T09:45:00Z"/>
        </w:rPr>
      </w:pPr>
      <w:ins w:id="18" w:author="HAOUARI Wafa TGI/OLN" w:date="2019-10-31T09:45:00Z">
        <w:r w:rsidRPr="00FF6CB2">
          <w:t>-</w:t>
        </w:r>
        <w:r w:rsidRPr="00FF6CB2">
          <w:tab/>
          <w:t>Or "429 Too Many Requests" if the SCP detects that a given NF service Consumer is sending excessive traffic.</w:t>
        </w:r>
      </w:ins>
    </w:p>
    <w:p w:rsidR="00127AE6" w:rsidRDefault="00127AE6" w:rsidP="00127AE6">
      <w:pPr>
        <w:pStyle w:val="B1"/>
        <w:rPr>
          <w:ins w:id="19" w:author="HAOUARI Wafa TGI/OLN" w:date="2019-10-31T09:45:00Z"/>
        </w:rPr>
      </w:pPr>
      <w:ins w:id="20" w:author="HAOUARI Wafa TGI/OLN" w:date="2019-10-31T09:45:00Z">
        <w:r w:rsidRPr="00BE0686">
          <w:t>-</w:t>
        </w:r>
        <w:r w:rsidRPr="00BE0686">
          <w:tab/>
          <w:t xml:space="preserve">The SCP </w:t>
        </w:r>
        <w:r>
          <w:t>shall</w:t>
        </w:r>
        <w:r w:rsidRPr="00BE0686">
          <w:t xml:space="preserve"> also be able to select another NF service producer</w:t>
        </w:r>
        <w:r>
          <w:t>, e.g.</w:t>
        </w:r>
        <w:r w:rsidRPr="00BE0686">
          <w:t xml:space="preserve"> from the same NF </w:t>
        </w:r>
        <w:r>
          <w:t xml:space="preserve">(service) </w:t>
        </w:r>
        <w:r w:rsidRPr="00BE0686">
          <w:t xml:space="preserve">Set, if </w:t>
        </w:r>
        <w:r>
          <w:t>available</w:t>
        </w:r>
        <w:r w:rsidRPr="00BE0686">
          <w:t>, and send the request message to th</w:t>
        </w:r>
        <w:r>
          <w:t>is</w:t>
        </w:r>
        <w:r w:rsidRPr="00BE0686">
          <w:t xml:space="preserve"> new NF service producer instance.</w:t>
        </w:r>
        <w:r>
          <w:t xml:space="preserve"> The SCP may use for this purpose the binding indication information received in </w:t>
        </w:r>
        <w:r w:rsidRPr="00E65A35">
          <w:t>a 3gpp-Sbi-Server-Binding header, cf. clause 6.x of this document</w:t>
        </w:r>
        <w:r>
          <w:t>.</w:t>
        </w:r>
      </w:ins>
    </w:p>
    <w:p w:rsidR="00127AE6" w:rsidRDefault="00127AE6" w:rsidP="00127AE6">
      <w:pPr>
        <w:pStyle w:val="B1"/>
        <w:rPr>
          <w:ins w:id="21" w:author="HAOUARI Wafa TGI/OLN" w:date="2019-10-31T09:45:00Z"/>
        </w:rPr>
      </w:pPr>
      <w:ins w:id="22" w:author="HAOUARI Wafa TGI/OLN" w:date="2019-10-31T09:45:00Z">
        <w:r>
          <w:t>-</w:t>
        </w:r>
        <w:r>
          <w:tab/>
          <w:t>Depending on the ongoing overload situation and the efficiency of the overload control mechanisms that are applied by the SCP and not involving upstream NFs, the SCP shall also be able to send upstream OCI information to the concerned NF consumer(s) if it considers it beneficial for the overall management of the overload situation. This OCI information sent upstream by the SCP may either be derived by the SCP based on its evaluation of the overall overload situation, or simply relayed as received from the NF producers;</w:t>
        </w:r>
      </w:ins>
    </w:p>
    <w:p w:rsidR="00127AE6" w:rsidRDefault="00127AE6" w:rsidP="00127AE6">
      <w:pPr>
        <w:pStyle w:val="B1"/>
        <w:rPr>
          <w:ins w:id="23" w:author="HAOUARI Wafa TGI/OLN" w:date="2019-10-31T09:45:00Z"/>
        </w:rPr>
      </w:pPr>
      <w:ins w:id="24" w:author="HAOUARI Wafa TGI/OLN" w:date="2019-10-31T09:45:00Z">
        <w:r>
          <w:t>-</w:t>
        </w:r>
        <w:r>
          <w:tab/>
        </w:r>
        <w:r w:rsidRPr="004826F9">
          <w:t xml:space="preserve">The SCP should also </w:t>
        </w:r>
        <w:r>
          <w:t xml:space="preserve">be able to </w:t>
        </w:r>
        <w:r w:rsidRPr="004826F9">
          <w:t>notify the NRF about the NF status. At reception of OCI information from a NF producer</w:t>
        </w:r>
        <w:r>
          <w:t>,</w:t>
        </w:r>
        <w:r w:rsidRPr="004826F9">
          <w:t xml:space="preserve"> </w:t>
        </w:r>
        <w:r>
          <w:t>t</w:t>
        </w:r>
        <w:r w:rsidRPr="004826F9">
          <w:t xml:space="preserve">he SCP </w:t>
        </w:r>
        <w:r>
          <w:t>may</w:t>
        </w:r>
        <w:r w:rsidRPr="004826F9">
          <w:t xml:space="preserve"> send such data to the NRF to inform it about the NF producer status </w:t>
        </w:r>
        <w:r>
          <w:t xml:space="preserve">in order </w:t>
        </w:r>
        <w:r w:rsidRPr="004826F9">
          <w:t>to avoid congestion situation.</w:t>
        </w:r>
      </w:ins>
    </w:p>
    <w:p w:rsidR="00127AE6" w:rsidRPr="00127AE6" w:rsidRDefault="00127AE6" w:rsidP="00127AE6">
      <w:pPr>
        <w:pStyle w:val="B1"/>
        <w:rPr>
          <w:ins w:id="25" w:author="HAOUARI Wafa TGI/OLN" w:date="2019-10-31T09:45:00Z"/>
        </w:rPr>
      </w:pPr>
      <w:ins w:id="26" w:author="HAOUARI Wafa TGI/OLN" w:date="2019-10-31T09:45:00Z">
        <w:r w:rsidRPr="006961C7">
          <w:rPr>
            <w:rFonts w:eastAsiaTheme="minorEastAsia"/>
          </w:rPr>
          <w:t>-</w:t>
        </w:r>
        <w:r w:rsidRPr="006961C7">
          <w:rPr>
            <w:rFonts w:eastAsiaTheme="minorEastAsia"/>
          </w:rPr>
          <w:tab/>
          <w:t xml:space="preserve">The SCP shall </w:t>
        </w:r>
        <w:r>
          <w:rPr>
            <w:rFonts w:eastAsiaTheme="minorEastAsia"/>
          </w:rPr>
          <w:t xml:space="preserve">make use of </w:t>
        </w:r>
        <w:r w:rsidRPr="006961C7">
          <w:rPr>
            <w:rFonts w:eastAsiaTheme="minorEastAsia"/>
          </w:rPr>
          <w:t>message prioritization mechanism when applying</w:t>
        </w:r>
        <w:r>
          <w:rPr>
            <w:rFonts w:eastAsiaTheme="minorEastAsia"/>
          </w:rPr>
          <w:t xml:space="preserve"> this</w:t>
        </w:r>
        <w:r w:rsidRPr="006961C7">
          <w:rPr>
            <w:rFonts w:eastAsiaTheme="minorEastAsia"/>
          </w:rPr>
          <w:t xml:space="preserve"> throttling, </w:t>
        </w:r>
        <w:r>
          <w:rPr>
            <w:rFonts w:eastAsiaTheme="minorEastAsia"/>
          </w:rPr>
          <w:t>based on</w:t>
        </w:r>
        <w:r w:rsidRPr="006961C7">
          <w:rPr>
            <w:rFonts w:eastAsiaTheme="minorEastAsia"/>
          </w:rPr>
          <w:t xml:space="preserve"> </w:t>
        </w:r>
        <w:r>
          <w:rPr>
            <w:rFonts w:eastAsiaTheme="minorEastAsia"/>
          </w:rPr>
          <w:t xml:space="preserve">the </w:t>
        </w:r>
        <w:r w:rsidRPr="006961C7">
          <w:rPr>
            <w:rFonts w:eastAsiaTheme="minorEastAsia"/>
          </w:rPr>
          <w:t>message prioritization mechanisms</w:t>
        </w:r>
        <w:r w:rsidR="00A66306">
          <w:rPr>
            <w:rFonts w:eastAsiaTheme="minorEastAsia"/>
          </w:rPr>
          <w:t xml:space="preserve"> which</w:t>
        </w:r>
      </w:ins>
      <w:ins w:id="27" w:author="HAOUARI Wafa TGI/OLN" w:date="2019-10-31T10:27:00Z">
        <w:r w:rsidR="00A66306">
          <w:rPr>
            <w:rFonts w:eastAsiaTheme="minorEastAsia"/>
          </w:rPr>
          <w:t xml:space="preserve"> </w:t>
        </w:r>
      </w:ins>
      <w:bookmarkStart w:id="28" w:name="_GoBack"/>
      <w:bookmarkEnd w:id="28"/>
      <w:ins w:id="29" w:author="HAOUARI Wafa TGI/OLN" w:date="2019-10-31T09:45:00Z">
        <w:r>
          <w:rPr>
            <w:lang w:eastAsia="zh-CN"/>
          </w:rPr>
          <w:t>may depend</w:t>
        </w:r>
        <w:r w:rsidRPr="000B63FD">
          <w:rPr>
            <w:lang w:eastAsia="zh-CN"/>
          </w:rPr>
          <w:t xml:space="preserve"> on regional/national requirements </w:t>
        </w:r>
        <w:r w:rsidRPr="00A30DBB">
          <w:rPr>
            <w:rFonts w:eastAsiaTheme="minorEastAsia"/>
          </w:rPr>
          <w:t>and network operator policy</w:t>
        </w:r>
        <w:r>
          <w:rPr>
            <w:rFonts w:eastAsiaTheme="minorEastAsia"/>
          </w:rPr>
          <w:t>.</w:t>
        </w:r>
        <w:r w:rsidRPr="00A30DBB">
          <w:rPr>
            <w:rFonts w:eastAsiaTheme="minorEastAsia"/>
          </w:rPr>
          <w:t xml:space="preserve"> </w:t>
        </w:r>
        <w:r>
          <w:rPr>
            <w:rFonts w:eastAsiaTheme="minorEastAsia"/>
          </w:rPr>
          <w:t>R</w:t>
        </w:r>
        <w:r w:rsidRPr="00A30DBB">
          <w:rPr>
            <w:rFonts w:eastAsiaTheme="minorEastAsia"/>
          </w:rPr>
          <w:t>equests related to priority traffic and emergency shall be the last to be throttled by the SCP or based on SBI Message Priority Mechanism defined in</w:t>
        </w:r>
        <w:r>
          <w:rPr>
            <w:rFonts w:eastAsiaTheme="minorEastAsia"/>
          </w:rPr>
          <w:t xml:space="preserve"> </w:t>
        </w:r>
        <w:r w:rsidRPr="00A30DBB">
          <w:rPr>
            <w:rFonts w:eastAsiaTheme="minorEastAsia"/>
          </w:rPr>
          <w:t>clause 6.8 of this document.</w:t>
        </w:r>
      </w:ins>
    </w:p>
    <w:p w:rsidR="00127AE6" w:rsidRDefault="00127AE6" w:rsidP="00127AE6">
      <w:pPr>
        <w:rPr>
          <w:ins w:id="30" w:author="HAOUARI Wafa TGI/OLN" w:date="2019-10-31T09:45:00Z"/>
          <w:lang w:val="en-US"/>
        </w:rPr>
      </w:pPr>
      <w:ins w:id="31" w:author="HAOUARI Wafa TGI/OLN" w:date="2019-10-31T09:45:00Z">
        <w:r>
          <w:rPr>
            <w:lang w:val="en-US"/>
          </w:rPr>
          <w:t>For example:</w:t>
        </w:r>
      </w:ins>
    </w:p>
    <w:p w:rsidR="00127AE6" w:rsidRDefault="00127AE6" w:rsidP="00127AE6">
      <w:pPr>
        <w:pStyle w:val="B1"/>
        <w:rPr>
          <w:ins w:id="32" w:author="HAOUARI Wafa TGI/OLN" w:date="2019-10-31T09:45:00Z"/>
          <w:lang w:val="en-US"/>
        </w:rPr>
      </w:pPr>
      <w:ins w:id="33" w:author="HAOUARI Wafa TGI/OLN" w:date="2019-10-31T09:45:00Z">
        <w:r>
          <w:rPr>
            <w:lang w:val="en-US"/>
          </w:rPr>
          <w:t>-</w:t>
        </w:r>
        <w:r>
          <w:rPr>
            <w:lang w:val="en-US"/>
          </w:rPr>
          <w:tab/>
          <w:t>I</w:t>
        </w:r>
        <w:r w:rsidRPr="0051230C">
          <w:rPr>
            <w:lang w:val="en-US"/>
          </w:rPr>
          <w:t xml:space="preserve">f the NF service producer has requested an overload reduction percentage of 20%, then out of 100 messages that the SCP </w:t>
        </w:r>
        <w:r>
          <w:rPr>
            <w:lang w:val="en-US"/>
          </w:rPr>
          <w:t xml:space="preserve">has to </w:t>
        </w:r>
        <w:r w:rsidRPr="0051230C">
          <w:rPr>
            <w:lang w:val="en-US"/>
          </w:rPr>
          <w:t>route to this NF service producer</w:t>
        </w:r>
        <w:r>
          <w:rPr>
            <w:lang w:val="en-US"/>
          </w:rPr>
          <w:t>,</w:t>
        </w:r>
        <w:r w:rsidRPr="0051230C">
          <w:rPr>
            <w:lang w:val="en-US"/>
          </w:rPr>
          <w:t xml:space="preserve"> only 80 messages </w:t>
        </w:r>
        <w:r>
          <w:rPr>
            <w:lang w:val="en-US"/>
          </w:rPr>
          <w:t xml:space="preserve">would be maintained </w:t>
        </w:r>
        <w:r w:rsidRPr="0051230C">
          <w:rPr>
            <w:lang w:val="en-US"/>
          </w:rPr>
          <w:t xml:space="preserve">and </w:t>
        </w:r>
        <w:r>
          <w:rPr>
            <w:lang w:val="en-US"/>
          </w:rPr>
          <w:t xml:space="preserve">the remaining </w:t>
        </w:r>
        <w:r w:rsidRPr="0051230C">
          <w:rPr>
            <w:lang w:val="en-US"/>
          </w:rPr>
          <w:t xml:space="preserve">20 messages </w:t>
        </w:r>
        <w:r>
          <w:rPr>
            <w:lang w:val="en-US"/>
          </w:rPr>
          <w:t xml:space="preserve">would if possible rather be routed </w:t>
        </w:r>
        <w:r w:rsidRPr="0051230C">
          <w:rPr>
            <w:lang w:val="en-US"/>
          </w:rPr>
          <w:t xml:space="preserve">to </w:t>
        </w:r>
        <w:r>
          <w:rPr>
            <w:lang w:val="en-US"/>
          </w:rPr>
          <w:t>an</w:t>
        </w:r>
        <w:r w:rsidRPr="0051230C">
          <w:rPr>
            <w:lang w:val="en-US"/>
          </w:rPr>
          <w:t>other NF service Pro</w:t>
        </w:r>
        <w:r>
          <w:rPr>
            <w:lang w:val="en-US"/>
          </w:rPr>
          <w:t xml:space="preserve">ducer from the same NF Set. </w:t>
        </w:r>
        <w:r w:rsidRPr="0051230C">
          <w:rPr>
            <w:lang w:val="en-US"/>
          </w:rPr>
          <w:t xml:space="preserve">If no NF service producer </w:t>
        </w:r>
        <w:r>
          <w:rPr>
            <w:lang w:val="en-US"/>
          </w:rPr>
          <w:t xml:space="preserve">could be identified / </w:t>
        </w:r>
        <w:r w:rsidRPr="0051230C">
          <w:rPr>
            <w:lang w:val="en-US"/>
          </w:rPr>
          <w:t xml:space="preserve">is available </w:t>
        </w:r>
        <w:r>
          <w:rPr>
            <w:lang w:val="en-US"/>
          </w:rPr>
          <w:t xml:space="preserve">e.g. </w:t>
        </w:r>
        <w:r w:rsidRPr="0051230C">
          <w:rPr>
            <w:lang w:val="en-US"/>
          </w:rPr>
          <w:t>from the</w:t>
        </w:r>
        <w:r>
          <w:rPr>
            <w:lang w:val="en-US"/>
          </w:rPr>
          <w:t xml:space="preserve"> same</w:t>
        </w:r>
        <w:r w:rsidRPr="0051230C">
          <w:rPr>
            <w:lang w:val="en-US"/>
          </w:rPr>
          <w:t xml:space="preserve"> NF set, </w:t>
        </w:r>
        <w:r w:rsidRPr="00F45561">
          <w:rPr>
            <w:lang w:val="en-US"/>
          </w:rPr>
          <w:t xml:space="preserve">then </w:t>
        </w:r>
        <w:r>
          <w:rPr>
            <w:lang w:val="en-US"/>
          </w:rPr>
          <w:t xml:space="preserve">the </w:t>
        </w:r>
        <w:r w:rsidRPr="00F45561">
          <w:rPr>
            <w:lang w:val="en-US"/>
          </w:rPr>
          <w:t>SCP shall drop the extra message</w:t>
        </w:r>
        <w:r>
          <w:rPr>
            <w:lang w:val="en-US"/>
          </w:rPr>
          <w:t>s</w:t>
        </w:r>
        <w:r w:rsidRPr="00F45561">
          <w:rPr>
            <w:lang w:val="en-US"/>
          </w:rPr>
          <w:t xml:space="preserve"> </w:t>
        </w:r>
        <w:r w:rsidRPr="00114300">
          <w:rPr>
            <w:rFonts w:hint="eastAsia"/>
            <w:lang w:val="en-US"/>
          </w:rPr>
          <w:t>in accordance with the overload reduction percentage requested by the NF service producer in the OCI IE</w:t>
        </w:r>
        <w:r>
          <w:rPr>
            <w:lang w:val="en-US"/>
          </w:rPr>
          <w:t>;</w:t>
        </w:r>
      </w:ins>
    </w:p>
    <w:p w:rsidR="007B0CE2" w:rsidRPr="00127AE6" w:rsidRDefault="007B0CE2" w:rsidP="007B0CE2">
      <w:pPr>
        <w:pStyle w:val="B1"/>
        <w:rPr>
          <w:rFonts w:eastAsiaTheme="minorEastAsia"/>
          <w:lang w:val="en-US"/>
        </w:rPr>
      </w:pPr>
    </w:p>
    <w:p w:rsidR="007B0CE2" w:rsidRPr="006B5418" w:rsidRDefault="007B0CE2" w:rsidP="007B0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B0CE2" w:rsidRDefault="007B0CE2" w:rsidP="007B0CE2">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E21" w:rsidRDefault="007E5E21">
      <w:r>
        <w:separator/>
      </w:r>
    </w:p>
  </w:endnote>
  <w:endnote w:type="continuationSeparator" w:id="0">
    <w:p w:rsidR="007E5E21" w:rsidRDefault="007E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E21" w:rsidRDefault="007E5E21">
      <w:r>
        <w:separator/>
      </w:r>
    </w:p>
  </w:footnote>
  <w:footnote w:type="continuationSeparator" w:id="0">
    <w:p w:rsidR="007E5E21" w:rsidRDefault="007E5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1962"/>
    <w:rsid w:val="000A1F6F"/>
    <w:rsid w:val="000A6394"/>
    <w:rsid w:val="000B7FED"/>
    <w:rsid w:val="000C038A"/>
    <w:rsid w:val="000C6598"/>
    <w:rsid w:val="000D13EF"/>
    <w:rsid w:val="00127AE6"/>
    <w:rsid w:val="00145D43"/>
    <w:rsid w:val="00181BCF"/>
    <w:rsid w:val="00184EA8"/>
    <w:rsid w:val="00192C46"/>
    <w:rsid w:val="001A08B3"/>
    <w:rsid w:val="001A7B60"/>
    <w:rsid w:val="001B52F0"/>
    <w:rsid w:val="001B586C"/>
    <w:rsid w:val="001B7A65"/>
    <w:rsid w:val="001D7AF6"/>
    <w:rsid w:val="001E41F3"/>
    <w:rsid w:val="0026004D"/>
    <w:rsid w:val="002640DD"/>
    <w:rsid w:val="00270B68"/>
    <w:rsid w:val="00275D12"/>
    <w:rsid w:val="00284FEB"/>
    <w:rsid w:val="002860C4"/>
    <w:rsid w:val="002B5741"/>
    <w:rsid w:val="00305409"/>
    <w:rsid w:val="003609EF"/>
    <w:rsid w:val="0036231A"/>
    <w:rsid w:val="00374DD4"/>
    <w:rsid w:val="003B229C"/>
    <w:rsid w:val="003C5D83"/>
    <w:rsid w:val="003E1A36"/>
    <w:rsid w:val="00410371"/>
    <w:rsid w:val="00416E29"/>
    <w:rsid w:val="004242F1"/>
    <w:rsid w:val="004826F9"/>
    <w:rsid w:val="004B75B7"/>
    <w:rsid w:val="004E1669"/>
    <w:rsid w:val="0051580D"/>
    <w:rsid w:val="00547111"/>
    <w:rsid w:val="00570453"/>
    <w:rsid w:val="00592D74"/>
    <w:rsid w:val="005E2C44"/>
    <w:rsid w:val="005F61A1"/>
    <w:rsid w:val="006076E5"/>
    <w:rsid w:val="00621188"/>
    <w:rsid w:val="006257ED"/>
    <w:rsid w:val="00641488"/>
    <w:rsid w:val="00692FE2"/>
    <w:rsid w:val="00695808"/>
    <w:rsid w:val="006A3253"/>
    <w:rsid w:val="006A6073"/>
    <w:rsid w:val="006B46FB"/>
    <w:rsid w:val="006B4DD2"/>
    <w:rsid w:val="006E21FB"/>
    <w:rsid w:val="0071314D"/>
    <w:rsid w:val="007642FA"/>
    <w:rsid w:val="00792342"/>
    <w:rsid w:val="007977A8"/>
    <w:rsid w:val="007B0CE2"/>
    <w:rsid w:val="007B512A"/>
    <w:rsid w:val="007C2097"/>
    <w:rsid w:val="007D6A07"/>
    <w:rsid w:val="007E5E21"/>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1DAB"/>
    <w:rsid w:val="009E3297"/>
    <w:rsid w:val="009F734F"/>
    <w:rsid w:val="00A0059A"/>
    <w:rsid w:val="00A0399A"/>
    <w:rsid w:val="00A246B6"/>
    <w:rsid w:val="00A30DBB"/>
    <w:rsid w:val="00A30E07"/>
    <w:rsid w:val="00A30F4A"/>
    <w:rsid w:val="00A47E70"/>
    <w:rsid w:val="00A50CF0"/>
    <w:rsid w:val="00A66306"/>
    <w:rsid w:val="00A7671C"/>
    <w:rsid w:val="00AA2CBC"/>
    <w:rsid w:val="00AC5820"/>
    <w:rsid w:val="00AD1CD8"/>
    <w:rsid w:val="00B0187B"/>
    <w:rsid w:val="00B258BB"/>
    <w:rsid w:val="00B27A89"/>
    <w:rsid w:val="00B67B97"/>
    <w:rsid w:val="00B968C8"/>
    <w:rsid w:val="00BA3EC5"/>
    <w:rsid w:val="00BA51D9"/>
    <w:rsid w:val="00BB5DFC"/>
    <w:rsid w:val="00BD279D"/>
    <w:rsid w:val="00BD6BB8"/>
    <w:rsid w:val="00C66BA2"/>
    <w:rsid w:val="00C95985"/>
    <w:rsid w:val="00C96822"/>
    <w:rsid w:val="00CC5026"/>
    <w:rsid w:val="00CC68D0"/>
    <w:rsid w:val="00D03F9A"/>
    <w:rsid w:val="00D06D51"/>
    <w:rsid w:val="00D24991"/>
    <w:rsid w:val="00D50255"/>
    <w:rsid w:val="00D66520"/>
    <w:rsid w:val="00D83ECE"/>
    <w:rsid w:val="00D87AF5"/>
    <w:rsid w:val="00D95701"/>
    <w:rsid w:val="00DE34CF"/>
    <w:rsid w:val="00E13F3D"/>
    <w:rsid w:val="00E34898"/>
    <w:rsid w:val="00E65A35"/>
    <w:rsid w:val="00E8079D"/>
    <w:rsid w:val="00EB09B7"/>
    <w:rsid w:val="00EE7D7C"/>
    <w:rsid w:val="00EF498B"/>
    <w:rsid w:val="00F25D98"/>
    <w:rsid w:val="00F300FB"/>
    <w:rsid w:val="00FB6386"/>
    <w:rsid w:val="00FF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5F61A1"/>
    <w:rPr>
      <w:rFonts w:ascii="Times New Roman" w:hAnsi="Times New Roman"/>
      <w:lang w:val="en-GB" w:eastAsia="en-US"/>
    </w:rPr>
  </w:style>
  <w:style w:type="paragraph" w:styleId="Titreindex">
    <w:name w:val="index heading"/>
    <w:basedOn w:val="Normal"/>
    <w:next w:val="Normal"/>
    <w:semiHidden/>
    <w:rsid w:val="006A6073"/>
    <w:pPr>
      <w:pBdr>
        <w:top w:val="single" w:sz="12" w:space="0" w:color="auto"/>
      </w:pBdr>
      <w:spacing w:before="360" w:after="240"/>
    </w:pPr>
    <w:rPr>
      <w:rFonts w:eastAsia="SimSun"/>
      <w:b/>
      <w:i/>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5F61A1"/>
    <w:rPr>
      <w:rFonts w:ascii="Times New Roman" w:hAnsi="Times New Roman"/>
      <w:lang w:val="en-GB" w:eastAsia="en-US"/>
    </w:rPr>
  </w:style>
  <w:style w:type="paragraph" w:styleId="Titreindex">
    <w:name w:val="index heading"/>
    <w:basedOn w:val="Normal"/>
    <w:next w:val="Normal"/>
    <w:semiHidden/>
    <w:rsid w:val="006A6073"/>
    <w:pPr>
      <w:pBdr>
        <w:top w:val="single" w:sz="12" w:space="0" w:color="auto"/>
      </w:pBdr>
      <w:spacing w:before="360" w:after="240"/>
    </w:pPr>
    <w:rPr>
      <w:rFonts w:eastAsia="SimSun"/>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44596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41197657">
      <w:bodyDiv w:val="1"/>
      <w:marLeft w:val="0"/>
      <w:marRight w:val="0"/>
      <w:marTop w:val="0"/>
      <w:marBottom w:val="0"/>
      <w:divBdr>
        <w:top w:val="none" w:sz="0" w:space="0" w:color="auto"/>
        <w:left w:val="none" w:sz="0" w:space="0" w:color="auto"/>
        <w:bottom w:val="none" w:sz="0" w:space="0" w:color="auto"/>
        <w:right w:val="none" w:sz="0" w:space="0" w:color="auto"/>
      </w:divBdr>
    </w:div>
    <w:div w:id="205654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A0C93-CE9C-4069-B7E4-D9E614F8F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1014</Words>
  <Characters>5580</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HAOUARI Wafa TGI/OLN</cp:lastModifiedBy>
  <cp:revision>3</cp:revision>
  <cp:lastPrinted>1900-12-31T23:00:00Z</cp:lastPrinted>
  <dcterms:created xsi:type="dcterms:W3CDTF">2019-10-31T09:23:00Z</dcterms:created>
  <dcterms:modified xsi:type="dcterms:W3CDTF">2019-10-31T09:27:00Z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